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20199CF4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CE5998">
        <w:rPr>
          <w:b/>
          <w:noProof/>
          <w:sz w:val="24"/>
        </w:rPr>
        <w:t>183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5892D50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60846">
              <w:rPr>
                <w:b/>
                <w:sz w:val="28"/>
              </w:rPr>
              <w:t>1</w:t>
            </w:r>
            <w:r w:rsidR="00C845B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3F7F2B70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AD4D00">
              <w:rPr>
                <w:rFonts w:eastAsia="SimSun"/>
                <w:b/>
                <w:sz w:val="28"/>
              </w:rPr>
              <w:t>363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69D1FD60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5D2502">
              <w:rPr>
                <w:b/>
                <w:sz w:val="28"/>
                <w:lang w:eastAsia="zh-CN"/>
              </w:rPr>
              <w:t>5</w:t>
            </w:r>
            <w:r w:rsidRPr="00D9785A">
              <w:rPr>
                <w:b/>
                <w:sz w:val="28"/>
              </w:rPr>
              <w:t>.</w:t>
            </w:r>
            <w:r w:rsidR="005D2502">
              <w:rPr>
                <w:b/>
                <w:sz w:val="28"/>
                <w:lang w:eastAsia="zh-CN"/>
              </w:rPr>
              <w:t>11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1C692746" w:rsidR="001E259D" w:rsidRDefault="002729FE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QoS notification data type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2DFEF087" w:rsidR="001E259D" w:rsidRDefault="003B2607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64B196F9" w:rsidR="001E259D" w:rsidRDefault="002729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23D5AF77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729FE">
              <w:t>5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4CD2FCCA" w:rsidR="00B01566" w:rsidRPr="005B2AAC" w:rsidRDefault="003B2607" w:rsidP="00A30157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QosNotificationControl</w:t>
            </w:r>
            <w:r w:rsidR="00322361">
              <w:rPr>
                <w:rFonts w:ascii="Arial" w:hAnsi="Arial"/>
                <w:noProof/>
              </w:rPr>
              <w:t>Info</w:t>
            </w:r>
            <w:r>
              <w:rPr>
                <w:rFonts w:ascii="Arial" w:hAnsi="Arial"/>
                <w:noProof/>
              </w:rPr>
              <w:t xml:space="preserve"> data type</w:t>
            </w:r>
            <w:r w:rsidR="001E2945">
              <w:rPr>
                <w:rFonts w:ascii="Arial" w:hAnsi="Arial"/>
                <w:noProof/>
              </w:rPr>
              <w:t>, as defined in table 5.6.2.15-1</w:t>
            </w:r>
            <w:r w:rsidR="00263DDC">
              <w:rPr>
                <w:rFonts w:ascii="Arial" w:hAnsi="Arial"/>
                <w:noProof/>
              </w:rPr>
              <w:t>,</w:t>
            </w:r>
            <w:r w:rsidR="0022601D">
              <w:rPr>
                <w:rFonts w:ascii="Arial" w:hAnsi="Arial"/>
                <w:noProof/>
              </w:rPr>
              <w:t xml:space="preserve"> is</w:t>
            </w:r>
            <w:r w:rsidR="00B01FBB">
              <w:rPr>
                <w:rFonts w:ascii="Arial" w:hAnsi="Arial"/>
                <w:noProof/>
              </w:rPr>
              <w:t xml:space="preserve"> inconsistent in the </w:t>
            </w:r>
            <w:r w:rsidR="00CC6F03">
              <w:rPr>
                <w:rFonts w:ascii="Arial" w:hAnsi="Arial"/>
                <w:noProof/>
              </w:rPr>
              <w:t>definition of the presence</w:t>
            </w:r>
            <w:r w:rsidR="00B01FBB">
              <w:rPr>
                <w:rFonts w:ascii="Arial" w:hAnsi="Arial"/>
                <w:noProof/>
              </w:rPr>
              <w:t xml:space="preserve"> and the cardinality for the not</w:t>
            </w:r>
            <w:r w:rsidR="00403619">
              <w:rPr>
                <w:rFonts w:ascii="Arial" w:hAnsi="Arial"/>
                <w:noProof/>
              </w:rPr>
              <w:t>ifType data type, being</w:t>
            </w:r>
            <w:r w:rsidR="0022601D">
              <w:rPr>
                <w:rFonts w:ascii="Arial" w:hAnsi="Arial"/>
                <w:noProof/>
              </w:rPr>
              <w:t xml:space="preserve"> </w:t>
            </w:r>
            <w:r w:rsidR="00403619">
              <w:rPr>
                <w:rFonts w:ascii="Arial" w:hAnsi="Arial"/>
                <w:noProof/>
              </w:rPr>
              <w:t xml:space="preserve">thus </w:t>
            </w:r>
            <w:r w:rsidR="0022601D">
              <w:rPr>
                <w:rFonts w:ascii="Arial" w:hAnsi="Arial"/>
                <w:noProof/>
              </w:rPr>
              <w:t xml:space="preserve">ambiguous </w:t>
            </w:r>
            <w:r w:rsidR="00185C1A">
              <w:rPr>
                <w:rFonts w:ascii="Arial" w:hAnsi="Arial"/>
                <w:noProof/>
              </w:rPr>
              <w:t>w</w:t>
            </w:r>
            <w:r w:rsidR="00F723A8">
              <w:rPr>
                <w:rFonts w:ascii="Arial" w:hAnsi="Arial"/>
                <w:noProof/>
              </w:rPr>
              <w:t>hether the</w:t>
            </w:r>
            <w:r w:rsidR="00322361">
              <w:rPr>
                <w:rFonts w:ascii="Arial" w:hAnsi="Arial"/>
                <w:noProof/>
              </w:rPr>
              <w:t xml:space="preserve"> notifType </w:t>
            </w:r>
            <w:r w:rsidR="00F723A8">
              <w:rPr>
                <w:rFonts w:ascii="Arial" w:hAnsi="Arial"/>
                <w:noProof/>
              </w:rPr>
              <w:t>attribute is optional or mandatory</w:t>
            </w:r>
            <w:r w:rsidR="00322361">
              <w:rPr>
                <w:rFonts w:ascii="Arial" w:hAnsi="Arial"/>
                <w:noProof/>
              </w:rPr>
              <w:t>.</w:t>
            </w:r>
            <w:r w:rsidR="00CC6F03">
              <w:rPr>
                <w:rFonts w:ascii="Arial" w:hAnsi="Arial"/>
                <w:noProof/>
              </w:rPr>
              <w:t xml:space="preserve"> This ambiguity needs to be corrected.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6CD96EFA" w:rsidR="004F6D5E" w:rsidRDefault="00A30157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 the cardinality of notifType attribute</w:t>
            </w:r>
            <w:r w:rsidR="006E3009">
              <w:rPr>
                <w:noProof/>
                <w:lang w:eastAsia="zh-CN"/>
              </w:rPr>
              <w:t xml:space="preserve"> </w:t>
            </w:r>
            <w:r w:rsidR="00603F77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4EC50BDA" w:rsidR="003C091D" w:rsidRDefault="00B00B5A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7A749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</w:t>
            </w:r>
            <w:r w:rsidR="007A7492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  <w:r w:rsidR="007A7492">
              <w:rPr>
                <w:noProof/>
                <w:lang w:eastAsia="zh-CN"/>
              </w:rPr>
              <w:t>5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2B59DA74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 w:rsidR="00957ACC">
              <w:rPr>
                <w:noProof/>
                <w:lang w:eastAsia="zh-CN"/>
              </w:rPr>
              <w:t xml:space="preserve"> does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845BB">
              <w:rPr>
                <w:noProof/>
                <w:lang w:eastAsia="zh-CN"/>
              </w:rPr>
              <w:t>impact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4EAB3E97" w14:textId="77777777" w:rsidR="007E55B8" w:rsidRDefault="007E55B8" w:rsidP="007E55B8">
      <w:pPr>
        <w:pStyle w:val="Heading4"/>
      </w:pPr>
      <w:bookmarkStart w:id="1" w:name="_Toc20403362"/>
      <w:bookmarkStart w:id="2" w:name="_Toc45133544"/>
      <w:bookmarkStart w:id="3" w:name="_Toc59017082"/>
      <w:bookmarkStart w:id="4" w:name="_Toc68167770"/>
      <w:bookmarkStart w:id="5" w:name="_Toc75346748"/>
      <w:bookmarkStart w:id="6" w:name="_Toc28012469"/>
      <w:bookmarkStart w:id="7" w:name="_Toc36038427"/>
      <w:bookmarkStart w:id="8" w:name="_Toc45133697"/>
      <w:bookmarkStart w:id="9" w:name="_Toc51762451"/>
      <w:bookmarkStart w:id="10" w:name="_Toc59017023"/>
      <w:bookmarkStart w:id="11" w:name="_Toc83232422"/>
      <w:bookmarkStart w:id="12" w:name="_Toc28012881"/>
      <w:bookmarkStart w:id="13" w:name="_Toc34251326"/>
      <w:bookmarkStart w:id="14" w:name="_Toc36103022"/>
      <w:bookmarkStart w:id="15" w:name="_Toc43388774"/>
      <w:bookmarkStart w:id="16" w:name="_Toc45134056"/>
      <w:bookmarkStart w:id="17" w:name="_Toc51763119"/>
      <w:bookmarkStart w:id="18" w:name="_Toc56634723"/>
      <w:bookmarkStart w:id="19" w:name="_Toc59018018"/>
      <w:bookmarkStart w:id="20" w:name="_Toc63194088"/>
      <w:bookmarkStart w:id="21" w:name="_Toc66233176"/>
      <w:bookmarkStart w:id="22" w:name="_Toc68169166"/>
      <w:bookmarkStart w:id="23" w:name="_Toc70541625"/>
      <w:bookmarkStart w:id="24" w:name="_Toc73544905"/>
      <w:bookmarkStart w:id="25" w:name="_Toc73546132"/>
      <w:r>
        <w:t>5.6.2.15</w:t>
      </w:r>
      <w:r>
        <w:tab/>
        <w:t xml:space="preserve">Type </w:t>
      </w:r>
      <w:proofErr w:type="spellStart"/>
      <w:r>
        <w:t>QosNotificationControlInfo</w:t>
      </w:r>
      <w:bookmarkEnd w:id="1"/>
      <w:bookmarkEnd w:id="2"/>
      <w:bookmarkEnd w:id="3"/>
      <w:bookmarkEnd w:id="4"/>
      <w:bookmarkEnd w:id="5"/>
      <w:proofErr w:type="spellEnd"/>
    </w:p>
    <w:p w14:paraId="1A8D142E" w14:textId="77777777" w:rsidR="007E55B8" w:rsidRDefault="007E55B8" w:rsidP="007E55B8">
      <w:pPr>
        <w:pStyle w:val="TH"/>
      </w:pPr>
      <w:r>
        <w:t xml:space="preserve">Table 5.6.2.15-1: Definition of type </w:t>
      </w:r>
      <w:proofErr w:type="spellStart"/>
      <w:r>
        <w:t>QosNotificationControlInfo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0"/>
        <w:gridCol w:w="1350"/>
        <w:gridCol w:w="450"/>
        <w:gridCol w:w="1260"/>
        <w:gridCol w:w="3599"/>
        <w:gridCol w:w="1350"/>
      </w:tblGrid>
      <w:tr w:rsidR="007E55B8" w14:paraId="21A3CA04" w14:textId="77777777" w:rsidTr="00EC164E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BDCB6" w14:textId="77777777" w:rsidR="007E55B8" w:rsidRDefault="007E55B8" w:rsidP="00EC164E">
            <w:pPr>
              <w:pStyle w:val="TAH"/>
            </w:pPr>
            <w:r>
              <w:t>Attribute 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F0E34" w14:textId="77777777" w:rsidR="007E55B8" w:rsidRDefault="007E55B8" w:rsidP="00EC164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C3CC" w14:textId="77777777" w:rsidR="007E55B8" w:rsidRDefault="007E55B8" w:rsidP="00EC164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439F5" w14:textId="77777777" w:rsidR="007E55B8" w:rsidRDefault="007E55B8" w:rsidP="00EC164E">
            <w:pPr>
              <w:pStyle w:val="TAH"/>
            </w:pPr>
            <w:r>
              <w:t>Cardinality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04578" w14:textId="77777777" w:rsidR="007E55B8" w:rsidRDefault="007E55B8" w:rsidP="00EC16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5E1CA" w14:textId="77777777" w:rsidR="007E55B8" w:rsidRDefault="007E55B8" w:rsidP="00EC16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E55B8" w14:paraId="2E4200F9" w14:textId="77777777" w:rsidTr="00EC164E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C7CF" w14:textId="77777777" w:rsidR="007E55B8" w:rsidRDefault="007E55B8" w:rsidP="00EC164E">
            <w:pPr>
              <w:pStyle w:val="TAL"/>
            </w:pPr>
            <w:proofErr w:type="spellStart"/>
            <w:r>
              <w:t>notifType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0732" w14:textId="77777777" w:rsidR="007E55B8" w:rsidRDefault="007E55B8" w:rsidP="00EC164E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EF72" w14:textId="77777777" w:rsidR="007E55B8" w:rsidRDefault="007E55B8" w:rsidP="00EC164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9A5" w14:textId="77777777" w:rsidR="007E55B8" w:rsidRDefault="007E55B8" w:rsidP="00EC164E">
            <w:pPr>
              <w:pStyle w:val="TAC"/>
            </w:pPr>
            <w:del w:id="26" w:author="Fuen" w:date="2021-10-28T13:20:00Z">
              <w:r w:rsidDel="007E55B8">
                <w:delText>0..</w:delText>
              </w:r>
            </w:del>
            <w:r>
              <w:t>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0F61" w14:textId="77777777" w:rsidR="007E55B8" w:rsidRDefault="007E55B8" w:rsidP="00EC164E">
            <w:pPr>
              <w:pStyle w:val="TAL"/>
              <w:rPr>
                <w:rFonts w:eastAsia="Batang"/>
              </w:rPr>
            </w:pPr>
            <w:r>
              <w:t>Indicates whether the GBR targets for the indicated SDFs are "NOT_GUARANTEED" or "GUARANTEED" again</w:t>
            </w:r>
            <w:r>
              <w:rPr>
                <w:rFonts w:eastAsia="Batang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DE2C" w14:textId="77777777" w:rsidR="007E55B8" w:rsidRDefault="007E55B8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7E55B8" w14:paraId="431BF343" w14:textId="77777777" w:rsidTr="00EC164E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2C5" w14:textId="77777777" w:rsidR="007E55B8" w:rsidRDefault="007E55B8" w:rsidP="00EC164E">
            <w:pPr>
              <w:pStyle w:val="TAL"/>
            </w:pPr>
            <w:r>
              <w:t>flows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FE3" w14:textId="77777777" w:rsidR="007E55B8" w:rsidRDefault="007E55B8" w:rsidP="00EC164E">
            <w:pPr>
              <w:pStyle w:val="TAL"/>
            </w:pPr>
            <w:r>
              <w:t>array(Flows)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FCE0" w14:textId="77777777" w:rsidR="007E55B8" w:rsidRDefault="007E55B8" w:rsidP="00EC164E">
            <w:pPr>
              <w:pStyle w:val="TAC"/>
            </w:pPr>
            <w: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F7E" w14:textId="77777777" w:rsidR="007E55B8" w:rsidRDefault="007E55B8" w:rsidP="00EC164E">
            <w:pPr>
              <w:pStyle w:val="TAC"/>
            </w:pPr>
            <w:r>
              <w:t>1..N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0D4" w14:textId="77777777" w:rsidR="007E55B8" w:rsidRDefault="007E55B8" w:rsidP="00EC164E">
            <w:pPr>
              <w:pStyle w:val="TAL"/>
              <w:rPr>
                <w:rFonts w:cs="Arial"/>
                <w:szCs w:val="18"/>
              </w:rPr>
            </w:pPr>
            <w:r>
              <w:t>Identification of the flows. It shall be included if "</w:t>
            </w:r>
            <w:proofErr w:type="spellStart"/>
            <w:r>
              <w:t>MediaComponentVersioning</w:t>
            </w:r>
            <w:proofErr w:type="spellEnd"/>
            <w:r>
              <w:t>" feature is supported. When "</w:t>
            </w:r>
            <w:proofErr w:type="spellStart"/>
            <w:r>
              <w:t>MediaComponentVersioning</w:t>
            </w:r>
            <w:proofErr w:type="spellEnd"/>
            <w:r>
              <w:t>" feature is not supported, if no flows are provided, the notification in the "</w:t>
            </w:r>
            <w:proofErr w:type="spellStart"/>
            <w:r>
              <w:t>notifType</w:t>
            </w:r>
            <w:proofErr w:type="spellEnd"/>
            <w:r>
              <w:t>" applies for all flows within the AF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681" w14:textId="77777777" w:rsidR="007E55B8" w:rsidRDefault="007E55B8" w:rsidP="00EC164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50275C" w14:textId="77777777" w:rsidR="007E55B8" w:rsidRDefault="007E55B8" w:rsidP="007E55B8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8296D" w14:textId="77777777" w:rsidR="00815D9C" w:rsidRDefault="00815D9C">
      <w:r>
        <w:separator/>
      </w:r>
    </w:p>
  </w:endnote>
  <w:endnote w:type="continuationSeparator" w:id="0">
    <w:p w14:paraId="7417480E" w14:textId="77777777" w:rsidR="00815D9C" w:rsidRDefault="0081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D7D1C" w14:textId="77777777" w:rsidR="00815D9C" w:rsidRDefault="00815D9C">
      <w:r>
        <w:separator/>
      </w:r>
    </w:p>
  </w:footnote>
  <w:footnote w:type="continuationSeparator" w:id="0">
    <w:p w14:paraId="29B52F98" w14:textId="77777777" w:rsidR="00815D9C" w:rsidRDefault="00815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en">
    <w15:presenceInfo w15:providerId="None" w15:userId="Fu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0709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2AB1"/>
    <w:rsid w:val="00045952"/>
    <w:rsid w:val="0004656F"/>
    <w:rsid w:val="00050DDD"/>
    <w:rsid w:val="00053A6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85C1A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2945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601D"/>
    <w:rsid w:val="00227CC9"/>
    <w:rsid w:val="00234427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3DDC"/>
    <w:rsid w:val="00264656"/>
    <w:rsid w:val="00266DDC"/>
    <w:rsid w:val="00271FA1"/>
    <w:rsid w:val="00272057"/>
    <w:rsid w:val="002729FE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69A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36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75A6"/>
    <w:rsid w:val="003A784A"/>
    <w:rsid w:val="003B142F"/>
    <w:rsid w:val="003B1AF7"/>
    <w:rsid w:val="003B260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619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2616"/>
    <w:rsid w:val="00473B3B"/>
    <w:rsid w:val="00476D2F"/>
    <w:rsid w:val="00477506"/>
    <w:rsid w:val="0048019D"/>
    <w:rsid w:val="00482749"/>
    <w:rsid w:val="004837ED"/>
    <w:rsid w:val="00483F24"/>
    <w:rsid w:val="00484BD3"/>
    <w:rsid w:val="004850A1"/>
    <w:rsid w:val="00491F63"/>
    <w:rsid w:val="00493720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1ED7"/>
    <w:rsid w:val="0052394C"/>
    <w:rsid w:val="0053065A"/>
    <w:rsid w:val="005322F8"/>
    <w:rsid w:val="00532E14"/>
    <w:rsid w:val="00534B68"/>
    <w:rsid w:val="005409F1"/>
    <w:rsid w:val="005427B7"/>
    <w:rsid w:val="00545B8A"/>
    <w:rsid w:val="00545E2B"/>
    <w:rsid w:val="00546144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2502"/>
    <w:rsid w:val="005D575A"/>
    <w:rsid w:val="005E02C7"/>
    <w:rsid w:val="005E127C"/>
    <w:rsid w:val="005E2CD9"/>
    <w:rsid w:val="005E35CB"/>
    <w:rsid w:val="005E66D3"/>
    <w:rsid w:val="005E6B16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357E"/>
    <w:rsid w:val="006A4115"/>
    <w:rsid w:val="006A4271"/>
    <w:rsid w:val="006A5EDF"/>
    <w:rsid w:val="006B38E5"/>
    <w:rsid w:val="006B42DD"/>
    <w:rsid w:val="006B65A3"/>
    <w:rsid w:val="006B7693"/>
    <w:rsid w:val="006B7B30"/>
    <w:rsid w:val="006B7F6F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7492"/>
    <w:rsid w:val="007B070D"/>
    <w:rsid w:val="007B117A"/>
    <w:rsid w:val="007B480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5B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5D9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2AD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3F56"/>
    <w:rsid w:val="008C5EE9"/>
    <w:rsid w:val="008C6A85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05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6ABD"/>
    <w:rsid w:val="00917F35"/>
    <w:rsid w:val="00922E65"/>
    <w:rsid w:val="0092319C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57ACC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0157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4D00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0B5A"/>
    <w:rsid w:val="00B01566"/>
    <w:rsid w:val="00B01B57"/>
    <w:rsid w:val="00B01FBB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069E"/>
    <w:rsid w:val="00C6237E"/>
    <w:rsid w:val="00C63CC9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6F0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998"/>
    <w:rsid w:val="00CE5F1B"/>
    <w:rsid w:val="00CE60BB"/>
    <w:rsid w:val="00CE691E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2A98"/>
    <w:rsid w:val="00E03472"/>
    <w:rsid w:val="00E05B00"/>
    <w:rsid w:val="00E066F8"/>
    <w:rsid w:val="00E06A3A"/>
    <w:rsid w:val="00E071C0"/>
    <w:rsid w:val="00E07CA5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2A1A"/>
    <w:rsid w:val="00E6323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60370"/>
    <w:rsid w:val="00F6234E"/>
    <w:rsid w:val="00F65033"/>
    <w:rsid w:val="00F70AE1"/>
    <w:rsid w:val="00F71F2C"/>
    <w:rsid w:val="00F723A8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346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1</cp:lastModifiedBy>
  <cp:revision>18</cp:revision>
  <cp:lastPrinted>1899-12-31T23:00:00Z</cp:lastPrinted>
  <dcterms:created xsi:type="dcterms:W3CDTF">2021-10-28T11:17:00Z</dcterms:created>
  <dcterms:modified xsi:type="dcterms:W3CDTF">2021-11-04T10:33:00Z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